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4CA9A789" w:rsidR="00B633C6" w:rsidRPr="005F0C06" w:rsidRDefault="003E342A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#163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9900A4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9900A4">
        <w:rPr>
          <w:rFonts w:ascii="Arial" w:eastAsia="Arial Unicode MS" w:hAnsi="Arial" w:cs="Arial"/>
          <w:b/>
          <w:bCs/>
          <w:color w:val="000000"/>
          <w:lang w:eastAsia="zh-CN"/>
        </w:rPr>
        <w:t>40</w:t>
      </w:r>
      <w:r w:rsidR="009900A4">
        <w:rPr>
          <w:rFonts w:ascii="Arial" w:eastAsia="Arial Unicode MS" w:hAnsi="Arial" w:cs="Arial"/>
          <w:b/>
          <w:bCs/>
          <w:color w:val="000000"/>
          <w:lang w:eastAsia="zh-CN"/>
        </w:rPr>
        <w:t>6051</w:t>
      </w:r>
    </w:p>
    <w:p w14:paraId="4DDE55D9" w14:textId="696DA63C" w:rsidR="00B633C6" w:rsidRPr="005F0C06" w:rsidRDefault="003E342A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May 31,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300</w:t>
      </w:r>
      <w:r w:rsidR="0051569C"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89CC30" w:rsidR="001E41F3" w:rsidRPr="00410371" w:rsidRDefault="00CE3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A511F4">
                <w:rPr>
                  <w:b/>
                  <w:noProof/>
                  <w:sz w:val="28"/>
                </w:rPr>
                <w:t>5</w:t>
              </w:r>
              <w:r w:rsidR="000A0BF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95518" w:rsidR="001E41F3" w:rsidRPr="0053729A" w:rsidRDefault="009900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73973" w:rsidR="001E41F3" w:rsidRPr="00410371" w:rsidRDefault="00CE3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0359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3E342A">
                <w:rPr>
                  <w:b/>
                  <w:noProof/>
                  <w:sz w:val="28"/>
                </w:rPr>
                <w:t>5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E146C" w:rsidR="001E41F3" w:rsidRDefault="00A511F4">
            <w:pPr>
              <w:pStyle w:val="CRCoverPage"/>
              <w:spacing w:after="0"/>
              <w:ind w:left="100"/>
              <w:rPr>
                <w:noProof/>
              </w:rPr>
            </w:pPr>
            <w:r w:rsidRPr="00A511F4">
              <w:rPr>
                <w:noProof/>
                <w:lang w:eastAsia="zh-CN"/>
              </w:rPr>
              <w:t xml:space="preserve">Correction of </w:t>
            </w:r>
            <w:r w:rsidR="003E342A">
              <w:rPr>
                <w:noProof/>
                <w:lang w:eastAsia="zh-CN"/>
              </w:rPr>
              <w:t>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C2269" w:rsidR="001E41F3" w:rsidRPr="0081141C" w:rsidRDefault="003E3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CE3DA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0EB3B" w:rsidR="001E41F3" w:rsidRDefault="006E78CA">
            <w:pPr>
              <w:pStyle w:val="CRCoverPage"/>
              <w:spacing w:after="0"/>
              <w:ind w:left="100"/>
              <w:rPr>
                <w:noProof/>
              </w:rPr>
            </w:pPr>
            <w:r w:rsidRPr="006E78CA">
              <w:rPr>
                <w:noProof/>
                <w:lang w:eastAsia="zh-CN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DDF16" w:rsidR="001E41F3" w:rsidRDefault="00CE3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</w:t>
              </w:r>
              <w:r w:rsidR="003E342A">
                <w:rPr>
                  <w:noProof/>
                </w:rPr>
                <w:t>24</w:t>
              </w:r>
              <w:r w:rsidR="004D6E4D">
                <w:rPr>
                  <w:noProof/>
                </w:rPr>
                <w:t>-</w:t>
              </w:r>
              <w:r w:rsidR="003E342A">
                <w:rPr>
                  <w:noProof/>
                </w:rPr>
                <w:t>05</w:t>
              </w:r>
              <w:r w:rsidR="004D6E4D">
                <w:rPr>
                  <w:noProof/>
                </w:rPr>
                <w:t>-</w:t>
              </w:r>
            </w:fldSimple>
            <w:r w:rsidR="003E342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CEE4E" w:rsidR="001E41F3" w:rsidRDefault="006E7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13CB8" w:rsidR="001E41F3" w:rsidRDefault="00CE3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05629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34F6C" w14:textId="16F6441F" w:rsidR="00A511F4" w:rsidRDefault="003E342A" w:rsidP="009638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SA2 doesn’t specify the full content of ECS configuration information defined in TS 23.558 of SA6. </w:t>
            </w:r>
            <w:r w:rsidR="000A0BF1">
              <w:t xml:space="preserve">The SA6 clarifies that: </w:t>
            </w:r>
            <w:r w:rsidR="000A0BF1" w:rsidRPr="00FD3E54">
              <w:rPr>
                <w:lang w:eastAsia="zh-CN"/>
              </w:rPr>
              <w:t>When the AF provides the ECS configuration information to 5GC, the list of supported PLMN(s) of this ECS configuration information can be provided together.</w:t>
            </w:r>
            <w:r w:rsidR="000A0BF1">
              <w:rPr>
                <w:lang w:eastAsia="zh-CN"/>
              </w:rPr>
              <w:t xml:space="preserve"> But in </w:t>
            </w:r>
            <w:bookmarkStart w:id="2" w:name="_CRTable4_15_6_3d1"/>
            <w:r w:rsidR="000A0BF1">
              <w:rPr>
                <w:lang w:eastAsia="zh-CN"/>
              </w:rPr>
              <w:t xml:space="preserve">Table </w:t>
            </w:r>
            <w:bookmarkEnd w:id="2"/>
            <w:r w:rsidR="000A0BF1">
              <w:rPr>
                <w:lang w:eastAsia="zh-CN"/>
              </w:rPr>
              <w:t xml:space="preserve">4.15.6.3d-1, only one PLMN ID is included, and it is not aligned with SA6 specification. </w:t>
            </w:r>
          </w:p>
          <w:p w14:paraId="708AA7DE" w14:textId="4A9EC901" w:rsidR="000537B1" w:rsidRPr="002B4F12" w:rsidRDefault="000537B1" w:rsidP="00051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359F4222" w:rsidR="004C55A4" w:rsidRPr="00145506" w:rsidRDefault="000A0BF1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Change PLMN ID to PLMN IDs.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54A8B034" w:rsidR="00B26AF1" w:rsidRDefault="00051E2B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Misalignment</w:t>
            </w:r>
            <w:r w:rsidR="000A0BF1">
              <w:rPr>
                <w:lang w:eastAsia="zh-CN"/>
              </w:rPr>
              <w:t xml:space="preserve"> with SA6 specification.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BE4A3" w:rsidR="001E41F3" w:rsidRDefault="000A0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4.15.6.3d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2B9DB1C2" w:rsidR="00A17782" w:rsidRDefault="00A17782">
      <w:pPr>
        <w:rPr>
          <w:noProof/>
        </w:rPr>
      </w:pPr>
    </w:p>
    <w:p w14:paraId="55E47CCB" w14:textId="77777777" w:rsidR="002D4E48" w:rsidRDefault="002D4E48" w:rsidP="002D4E48">
      <w:pPr>
        <w:pStyle w:val="40"/>
        <w:rPr>
          <w:lang w:eastAsia="zh-CN"/>
        </w:rPr>
      </w:pPr>
      <w:bookmarkStart w:id="3" w:name="_Toc162424084"/>
      <w:r>
        <w:rPr>
          <w:lang w:eastAsia="zh-CN"/>
        </w:rPr>
        <w:t>4.15.6.3d</w:t>
      </w:r>
      <w:r>
        <w:rPr>
          <w:lang w:eastAsia="zh-CN"/>
        </w:rPr>
        <w:tab/>
        <w:t>ECS Address Configuration Information Parameters</w:t>
      </w:r>
      <w:bookmarkEnd w:id="3"/>
    </w:p>
    <w:p w14:paraId="39946AD6" w14:textId="77777777" w:rsidR="002D4E48" w:rsidRDefault="002D4E48" w:rsidP="002D4E48">
      <w:pPr>
        <w:rPr>
          <w:lang w:eastAsia="zh-CN"/>
        </w:rPr>
      </w:pPr>
      <w:r>
        <w:rPr>
          <w:lang w:eastAsia="zh-CN"/>
        </w:rPr>
        <w:t>AF provided ECS Address Configuration Information that an AF may provide to the 5GC is described in Table 4.15.6.3d-1. The AF may associate ECS Address Configuration Information with a group of UE or with any UE.</w:t>
      </w:r>
    </w:p>
    <w:p w14:paraId="0DD36D96" w14:textId="77777777" w:rsidR="002D4E48" w:rsidRDefault="002D4E48" w:rsidP="002D4E48">
      <w:pPr>
        <w:rPr>
          <w:lang w:eastAsia="zh-CN"/>
        </w:rPr>
      </w:pPr>
      <w:r>
        <w:rPr>
          <w:lang w:eastAsia="zh-CN"/>
        </w:rPr>
        <w:lastRenderedPageBreak/>
        <w:t>Multiple AF may configure 5GC with AF provided ECS Address Configuration Information.</w:t>
      </w:r>
    </w:p>
    <w:p w14:paraId="031FBECE" w14:textId="77777777" w:rsidR="002D4E48" w:rsidRDefault="002D4E48" w:rsidP="002D4E48">
      <w:pPr>
        <w:rPr>
          <w:lang w:eastAsia="zh-CN"/>
        </w:rPr>
      </w:pPr>
      <w:r>
        <w:rPr>
          <w:lang w:eastAsia="zh-CN"/>
        </w:rPr>
        <w:t>The Subscription provided ECS Address Configuration Information that a SMF may receive is described in Table 4.15.6.3d-2</w:t>
      </w:r>
    </w:p>
    <w:p w14:paraId="73E797DC" w14:textId="77777777" w:rsidR="002D4E48" w:rsidRDefault="002D4E48" w:rsidP="002D4E48">
      <w:pPr>
        <w:rPr>
          <w:lang w:eastAsia="zh-CN"/>
        </w:rPr>
      </w:pPr>
      <w:r>
        <w:rPr>
          <w:lang w:eastAsia="zh-CN"/>
        </w:rPr>
        <w:t>For non-roaming and LBO cases, the ECS Address Configuration Information is provided to SMF as Session Management Subscription data. The ECS Address Configuration Information is associated with a DNN and S-NSSAI included in the message from UDM.</w:t>
      </w:r>
    </w:p>
    <w:p w14:paraId="16B9C784" w14:textId="77777777" w:rsidR="002D4E48" w:rsidRDefault="002D4E48" w:rsidP="002D4E48">
      <w:pPr>
        <w:rPr>
          <w:lang w:eastAsia="zh-CN"/>
        </w:rPr>
      </w:pPr>
      <w:r>
        <w:rPr>
          <w:lang w:eastAsia="zh-CN"/>
        </w:rPr>
        <w:t>For HR cases, when the HPLMN has the knowledge of EACI in the VPLMN, the ECS Address Configuration Information is provided to H-SMF as Session Management Subscription data. The ECS Address Configuration Information is associated with a DNN, S-NSSAI and PLMN ID included in the message from UDM.</w:t>
      </w:r>
    </w:p>
    <w:p w14:paraId="7027CF6B" w14:textId="77777777" w:rsidR="002D4E48" w:rsidRDefault="002D4E48" w:rsidP="002D4E48">
      <w:pPr>
        <w:rPr>
          <w:lang w:eastAsia="zh-CN"/>
        </w:rPr>
      </w:pPr>
      <w:r>
        <w:rPr>
          <w:lang w:eastAsia="zh-CN"/>
        </w:rPr>
        <w:t>The SMF is not expected to understand the internal structure of ECS Address Configuration Information.</w:t>
      </w:r>
    </w:p>
    <w:p w14:paraId="424D2C1D" w14:textId="77777777" w:rsidR="002D4E48" w:rsidRDefault="002D4E48" w:rsidP="002D4E48">
      <w:pPr>
        <w:pStyle w:val="TH"/>
        <w:rPr>
          <w:lang w:eastAsia="zh-CN"/>
        </w:rPr>
      </w:pPr>
      <w:r>
        <w:rPr>
          <w:lang w:eastAsia="zh-CN"/>
        </w:rPr>
        <w:t>Table 4.15.6.3d-1: Description of ECS Address Configuration Information provided by the AF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2D4E48" w:rsidRPr="00140E21" w14:paraId="7E55588F" w14:textId="77777777" w:rsidTr="00AF6761">
        <w:tc>
          <w:tcPr>
            <w:tcW w:w="2977" w:type="dxa"/>
          </w:tcPr>
          <w:p w14:paraId="25A23246" w14:textId="77777777" w:rsidR="002D4E48" w:rsidRPr="00140E21" w:rsidRDefault="002D4E48" w:rsidP="00AF6761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5A6F63D2" w14:textId="77777777" w:rsidR="002D4E48" w:rsidRPr="00140E21" w:rsidRDefault="002D4E48" w:rsidP="00AF6761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2D4E48" w:rsidRPr="00140E21" w14:paraId="6894FB03" w14:textId="77777777" w:rsidTr="00AF6761">
        <w:tc>
          <w:tcPr>
            <w:tcW w:w="2977" w:type="dxa"/>
          </w:tcPr>
          <w:p w14:paraId="2B336E05" w14:textId="77777777" w:rsidR="002D4E48" w:rsidRPr="00140E21" w:rsidRDefault="002D4E48" w:rsidP="00AF676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6F108A42" w14:textId="77777777" w:rsidR="002D4E48" w:rsidRPr="00140E21" w:rsidRDefault="002D4E48" w:rsidP="00AF676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One or more ECS Configuration Information as defined in clause 8.3.2.1 of TS 23.558 [83].</w:t>
            </w:r>
          </w:p>
        </w:tc>
      </w:tr>
      <w:tr w:rsidR="002D4E48" w:rsidRPr="00140E21" w14:paraId="6ADD3344" w14:textId="77777777" w:rsidTr="00AF6761">
        <w:tc>
          <w:tcPr>
            <w:tcW w:w="2977" w:type="dxa"/>
          </w:tcPr>
          <w:p w14:paraId="366E97CE" w14:textId="77777777" w:rsidR="002D4E48" w:rsidRDefault="002D4E48" w:rsidP="00AF6761">
            <w:pPr>
              <w:pStyle w:val="TAL"/>
              <w:rPr>
                <w:rFonts w:eastAsia="Malgun Gothic"/>
              </w:rPr>
            </w:pPr>
            <w:bookmarkStart w:id="4" w:name="_PERM_MCCTEMPBM_CRPT57010008___2" w:colFirst="1" w:colLast="1"/>
            <w:bookmarkStart w:id="5" w:name="_PERM_MCCTEMPBM_CRPT16500005___2" w:colFirst="1" w:colLast="1"/>
            <w:bookmarkStart w:id="6" w:name="_PERM_MCCTEMPBM_CRPT36040011___2" w:colFirst="1" w:colLast="1"/>
            <w:bookmarkStart w:id="7" w:name="_PERM_MCCTEMPBM_CRPT74120005___2" w:colFirst="1" w:colLast="1"/>
            <w:bookmarkStart w:id="8" w:name="_PERM_MCCTEMPBM_CRPT53580005___2" w:colFirst="1" w:colLast="1"/>
            <w:r>
              <w:rPr>
                <w:rFonts w:eastAsia="Malgun Gothic"/>
              </w:rPr>
              <w:t>Target</w:t>
            </w:r>
          </w:p>
        </w:tc>
        <w:tc>
          <w:tcPr>
            <w:tcW w:w="4678" w:type="dxa"/>
          </w:tcPr>
          <w:p w14:paraId="4BC27B06" w14:textId="77777777" w:rsidR="002D4E48" w:rsidRDefault="002D4E48" w:rsidP="00AF676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correspond to one of:</w:t>
            </w:r>
          </w:p>
          <w:p w14:paraId="7EF67010" w14:textId="77777777" w:rsidR="002D4E48" w:rsidRDefault="002D4E48" w:rsidP="00AF6761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group of UE identified by an external group Id;</w:t>
            </w:r>
          </w:p>
          <w:p w14:paraId="4F3622AD" w14:textId="77777777" w:rsidR="002D4E48" w:rsidRDefault="002D4E48" w:rsidP="00AF6761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any UE.</w:t>
            </w:r>
          </w:p>
        </w:tc>
      </w:tr>
      <w:bookmarkEnd w:id="4"/>
      <w:bookmarkEnd w:id="5"/>
      <w:tr w:rsidR="002D4E48" w:rsidRPr="00140E21" w14:paraId="110BD111" w14:textId="77777777" w:rsidTr="00AF6761">
        <w:tc>
          <w:tcPr>
            <w:tcW w:w="2977" w:type="dxa"/>
          </w:tcPr>
          <w:p w14:paraId="4304B189" w14:textId="23B00D83" w:rsidR="002D4E48" w:rsidRDefault="002D4E48" w:rsidP="00AF6761">
            <w:pPr>
              <w:pStyle w:val="TAL"/>
              <w:rPr>
                <w:rFonts w:eastAsia="Malgun Gothic"/>
              </w:rPr>
            </w:pPr>
            <w:ins w:id="9" w:author="Lyu Huazhang - 05-10a" w:date="2024-05-10T16:02:00Z">
              <w:r>
                <w:rPr>
                  <w:rFonts w:eastAsia="Malgun Gothic"/>
                </w:rPr>
                <w:t>L</w:t>
              </w:r>
              <w:r w:rsidRPr="002D4E48">
                <w:rPr>
                  <w:rFonts w:eastAsia="Malgun Gothic"/>
                </w:rPr>
                <w:t>ist of supported PLMN(s)</w:t>
              </w:r>
            </w:ins>
            <w:del w:id="10" w:author="Lyu Huazhang - 05-10a" w:date="2024-05-10T16:02:00Z">
              <w:r w:rsidDel="002D4E48">
                <w:rPr>
                  <w:rFonts w:eastAsia="Malgun Gothic"/>
                </w:rPr>
                <w:delText>PLMN ID</w:delText>
              </w:r>
            </w:del>
          </w:p>
        </w:tc>
        <w:tc>
          <w:tcPr>
            <w:tcW w:w="4678" w:type="dxa"/>
          </w:tcPr>
          <w:p w14:paraId="261BBC19" w14:textId="2FE90C85" w:rsidR="002D4E48" w:rsidRDefault="002D4E48" w:rsidP="00AF676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 ECS Address Configuration Information is applied to the UE roaming in target PLMN</w:t>
            </w:r>
            <w:ins w:id="11" w:author="Lyu Huazhang - 05-10a" w:date="2024-05-10T16:02:00Z">
              <w:r>
                <w:rPr>
                  <w:rFonts w:eastAsia="Malgun Gothic"/>
                </w:rPr>
                <w:t xml:space="preserve"> which belongs to the list of supported PLMN(s)</w:t>
              </w:r>
            </w:ins>
            <w:r>
              <w:rPr>
                <w:rFonts w:eastAsia="Malgun Gothic"/>
              </w:rPr>
              <w:t>.</w:t>
            </w:r>
          </w:p>
        </w:tc>
      </w:tr>
      <w:bookmarkEnd w:id="6"/>
      <w:bookmarkEnd w:id="7"/>
      <w:bookmarkEnd w:id="8"/>
    </w:tbl>
    <w:p w14:paraId="0D6045AE" w14:textId="77777777" w:rsidR="002D4E48" w:rsidRPr="00140E21" w:rsidRDefault="002D4E48" w:rsidP="002D4E48">
      <w:pPr>
        <w:pStyle w:val="FP"/>
        <w:rPr>
          <w:lang w:eastAsia="zh-CN"/>
        </w:rPr>
      </w:pPr>
    </w:p>
    <w:p w14:paraId="415DE925" w14:textId="77777777" w:rsidR="002D4E48" w:rsidRDefault="002D4E48" w:rsidP="002D4E48">
      <w:pPr>
        <w:pStyle w:val="TH"/>
        <w:rPr>
          <w:lang w:eastAsia="zh-CN"/>
        </w:rPr>
      </w:pPr>
      <w:bookmarkStart w:id="12" w:name="_CRTable4_15_6_3d2"/>
      <w:r>
        <w:rPr>
          <w:lang w:eastAsia="zh-CN"/>
        </w:rPr>
        <w:t xml:space="preserve">Table </w:t>
      </w:r>
      <w:bookmarkEnd w:id="12"/>
      <w:r>
        <w:rPr>
          <w:lang w:eastAsia="zh-CN"/>
        </w:rPr>
        <w:t>4.15.6.3d-2: Description of Subscription provided ECS Address Configuration Information (as sent to the SMF)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2D4E48" w:rsidRPr="00140E21" w14:paraId="7408F148" w14:textId="77777777" w:rsidTr="00AF6761">
        <w:tc>
          <w:tcPr>
            <w:tcW w:w="2977" w:type="dxa"/>
          </w:tcPr>
          <w:p w14:paraId="4AC60E7A" w14:textId="77777777" w:rsidR="002D4E48" w:rsidRPr="00140E21" w:rsidRDefault="002D4E48" w:rsidP="00AF6761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2B263696" w14:textId="77777777" w:rsidR="002D4E48" w:rsidRPr="00140E21" w:rsidRDefault="002D4E48" w:rsidP="00AF6761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2D4E48" w:rsidRPr="00140E21" w14:paraId="218EFC6C" w14:textId="77777777" w:rsidTr="00AF6761">
        <w:tc>
          <w:tcPr>
            <w:tcW w:w="2977" w:type="dxa"/>
          </w:tcPr>
          <w:p w14:paraId="161D3A5D" w14:textId="77777777" w:rsidR="002D4E48" w:rsidRPr="00140E21" w:rsidRDefault="002D4E48" w:rsidP="00AF676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7A54C824" w14:textId="77777777" w:rsidR="002D4E48" w:rsidRPr="00140E21" w:rsidRDefault="002D4E48" w:rsidP="00AF676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As defined in Table 4.15.6.3d-1. The SMF is not expected to understand the internal structure of ECS Address Configuration Information.</w:t>
            </w:r>
          </w:p>
        </w:tc>
      </w:tr>
    </w:tbl>
    <w:p w14:paraId="05769215" w14:textId="77777777" w:rsidR="002D4E48" w:rsidRPr="00140E21" w:rsidRDefault="002D4E48" w:rsidP="002D4E48">
      <w:pPr>
        <w:pStyle w:val="FP"/>
        <w:rPr>
          <w:lang w:eastAsia="zh-CN"/>
        </w:rPr>
      </w:pPr>
    </w:p>
    <w:p w14:paraId="5B1BB626" w14:textId="77777777" w:rsidR="00153A0B" w:rsidRPr="002D4E48" w:rsidRDefault="00153A0B">
      <w:pPr>
        <w:rPr>
          <w:noProof/>
        </w:rPr>
      </w:pPr>
    </w:p>
    <w:p w14:paraId="337509D3" w14:textId="77777777" w:rsidR="001B68B9" w:rsidRPr="000856E0" w:rsidRDefault="001B68B9">
      <w:pPr>
        <w:rPr>
          <w:noProof/>
        </w:rPr>
      </w:pPr>
    </w:p>
    <w:p w14:paraId="3BF75EBB" w14:textId="5AF15430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C737C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46FF08D" w14:textId="556C1375" w:rsidR="000856E0" w:rsidRDefault="000856E0">
      <w:pPr>
        <w:rPr>
          <w:noProof/>
        </w:rPr>
      </w:pPr>
    </w:p>
    <w:sectPr w:rsidR="000856E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9FCD7" w14:textId="77777777" w:rsidR="00397FA7" w:rsidRDefault="00397FA7">
      <w:r>
        <w:separator/>
      </w:r>
    </w:p>
  </w:endnote>
  <w:endnote w:type="continuationSeparator" w:id="0">
    <w:p w14:paraId="60C73338" w14:textId="77777777" w:rsidR="00397FA7" w:rsidRDefault="0039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157C0" w14:textId="77777777" w:rsidR="00397FA7" w:rsidRDefault="00397FA7">
      <w:r>
        <w:separator/>
      </w:r>
    </w:p>
  </w:footnote>
  <w:footnote w:type="continuationSeparator" w:id="0">
    <w:p w14:paraId="25F05F5C" w14:textId="77777777" w:rsidR="00397FA7" w:rsidRDefault="00397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5-10a">
    <w15:presenceInfo w15:providerId="None" w15:userId="Lyu Huazhang - 05-1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1E2B"/>
    <w:rsid w:val="000537B1"/>
    <w:rsid w:val="000547BB"/>
    <w:rsid w:val="00055F00"/>
    <w:rsid w:val="00056290"/>
    <w:rsid w:val="00056BB1"/>
    <w:rsid w:val="00057487"/>
    <w:rsid w:val="00060D7E"/>
    <w:rsid w:val="00063A78"/>
    <w:rsid w:val="00064ED1"/>
    <w:rsid w:val="00071D57"/>
    <w:rsid w:val="000725CA"/>
    <w:rsid w:val="00076475"/>
    <w:rsid w:val="000764CB"/>
    <w:rsid w:val="00082A39"/>
    <w:rsid w:val="000856E0"/>
    <w:rsid w:val="000A0BF1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B04"/>
    <w:rsid w:val="00137198"/>
    <w:rsid w:val="00140DC8"/>
    <w:rsid w:val="00145506"/>
    <w:rsid w:val="00145D43"/>
    <w:rsid w:val="001465A4"/>
    <w:rsid w:val="00150E68"/>
    <w:rsid w:val="0015137E"/>
    <w:rsid w:val="0015148C"/>
    <w:rsid w:val="00153A0B"/>
    <w:rsid w:val="001544F4"/>
    <w:rsid w:val="00156403"/>
    <w:rsid w:val="00156686"/>
    <w:rsid w:val="0016390D"/>
    <w:rsid w:val="0016512D"/>
    <w:rsid w:val="001674A0"/>
    <w:rsid w:val="0017001D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68B9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4C64"/>
    <w:rsid w:val="00205281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77C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4E48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359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97FA7"/>
    <w:rsid w:val="003A082A"/>
    <w:rsid w:val="003A0D11"/>
    <w:rsid w:val="003A3669"/>
    <w:rsid w:val="003A7865"/>
    <w:rsid w:val="003B0017"/>
    <w:rsid w:val="003B0BE7"/>
    <w:rsid w:val="003B1F35"/>
    <w:rsid w:val="003B32D8"/>
    <w:rsid w:val="003B562A"/>
    <w:rsid w:val="003B77A9"/>
    <w:rsid w:val="003C3F22"/>
    <w:rsid w:val="003D4DDB"/>
    <w:rsid w:val="003E1A36"/>
    <w:rsid w:val="003E1D90"/>
    <w:rsid w:val="003E2EFD"/>
    <w:rsid w:val="003E342A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12D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47E8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7CC"/>
    <w:rsid w:val="006D6B30"/>
    <w:rsid w:val="006E21FB"/>
    <w:rsid w:val="006E78CA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753DB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A14EA"/>
    <w:rsid w:val="007A4FDB"/>
    <w:rsid w:val="007B0A49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14E1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454E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387D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00A4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511F4"/>
    <w:rsid w:val="00A63703"/>
    <w:rsid w:val="00A64327"/>
    <w:rsid w:val="00A66EE1"/>
    <w:rsid w:val="00A73221"/>
    <w:rsid w:val="00A73F0E"/>
    <w:rsid w:val="00A7671C"/>
    <w:rsid w:val="00A76857"/>
    <w:rsid w:val="00A869B9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3C04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C737C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3DA2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04F7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D7960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0C73"/>
    <w:rsid w:val="00E61469"/>
    <w:rsid w:val="00E64158"/>
    <w:rsid w:val="00E65C64"/>
    <w:rsid w:val="00E67043"/>
    <w:rsid w:val="00E67322"/>
    <w:rsid w:val="00E702BE"/>
    <w:rsid w:val="00E737CF"/>
    <w:rsid w:val="00E8145D"/>
    <w:rsid w:val="00E81D83"/>
    <w:rsid w:val="00E92BE0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A6A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DF4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A69A93-543E-4816-B336-A949125E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- 05-16b</cp:lastModifiedBy>
  <cp:revision>137</cp:revision>
  <cp:lastPrinted>1900-01-01T05:00:00Z</cp:lastPrinted>
  <dcterms:created xsi:type="dcterms:W3CDTF">2022-10-31T08:28:00Z</dcterms:created>
  <dcterms:modified xsi:type="dcterms:W3CDTF">2024-05-17T03:01:00Z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